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3039E9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792C41">
        <w:rPr>
          <w:b/>
          <w:i/>
          <w:noProof/>
          <w:sz w:val="28"/>
        </w:rPr>
        <w:t>2731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B968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A2945">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EA9E9" w:rsidR="001E41F3" w:rsidRPr="00410371" w:rsidRDefault="00750D41" w:rsidP="00547111">
            <w:pPr>
              <w:pStyle w:val="CRCoverPage"/>
              <w:spacing w:after="0"/>
              <w:rPr>
                <w:noProof/>
              </w:rPr>
            </w:pPr>
            <w:r>
              <w:rPr>
                <w:b/>
                <w:noProof/>
                <w:sz w:val="28"/>
                <w:lang w:eastAsia="zh-CN"/>
              </w:rPr>
              <w:t>0464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8611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4A294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E82A9" w:rsidR="001E41F3" w:rsidRDefault="00805CCB">
            <w:pPr>
              <w:pStyle w:val="CRCoverPage"/>
              <w:spacing w:after="0"/>
              <w:ind w:left="100"/>
              <w:rPr>
                <w:noProof/>
              </w:rPr>
            </w:pPr>
            <w:r>
              <w:t xml:space="preserve">Addition of NR </w:t>
            </w:r>
            <w:proofErr w:type="spellStart"/>
            <w:r>
              <w:t>FR1</w:t>
            </w:r>
            <w:proofErr w:type="spellEnd"/>
            <w:r>
              <w:t xml:space="preserve"> bands with UL 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F63E3" w:rsidR="001E41F3" w:rsidRDefault="006E6EAB">
            <w:pPr>
              <w:pStyle w:val="CRCoverPage"/>
              <w:spacing w:after="0"/>
              <w:ind w:left="100"/>
              <w:rPr>
                <w:noProof/>
              </w:rPr>
            </w:pPr>
            <w:r w:rsidRPr="006E6EAB">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552CB" w:rsidR="00805CCB" w:rsidRPr="00805CCB" w:rsidRDefault="00805CCB" w:rsidP="00805CCB">
            <w:pPr>
              <w:pStyle w:val="CRCoverPage"/>
              <w:spacing w:after="0"/>
              <w:ind w:left="100"/>
              <w:rPr>
                <w:rFonts w:eastAsia="PMingLiU"/>
              </w:rPr>
            </w:pPr>
            <w:r>
              <w:rPr>
                <w:noProof/>
                <w:lang w:eastAsia="zh-CN"/>
              </w:rPr>
              <w:t xml:space="preserve">RAN4 has specified band </w:t>
            </w:r>
            <w:proofErr w:type="spellStart"/>
            <w:r>
              <w:t>n24</w:t>
            </w:r>
            <w:proofErr w:type="spellEnd"/>
            <w:r>
              <w:t xml:space="preserve">, </w:t>
            </w:r>
            <w:proofErr w:type="spellStart"/>
            <w:r>
              <w:t>n80</w:t>
            </w:r>
            <w:proofErr w:type="spellEnd"/>
            <w:r>
              <w:t xml:space="preserve"> and </w:t>
            </w:r>
            <w:proofErr w:type="spellStart"/>
            <w:r>
              <w:t>n84</w:t>
            </w:r>
            <w:proofErr w:type="spellEnd"/>
            <w:r>
              <w:t xml:space="preserve"> supports UL MIMO capabilities, but </w:t>
            </w:r>
            <w:r w:rsidRPr="005B00C6">
              <w:t xml:space="preserve">Table </w:t>
            </w:r>
            <w:proofErr w:type="spellStart"/>
            <w:r w:rsidRPr="005B00C6">
              <w:rPr>
                <w:rFonts w:eastAsia="PMingLiU"/>
              </w:rPr>
              <w:t>A.4.3.9</w:t>
            </w:r>
            <w:proofErr w:type="spellEnd"/>
            <w:r w:rsidRPr="005B00C6">
              <w:rPr>
                <w:rFonts w:eastAsia="PMingLiU"/>
              </w:rPr>
              <w:t>-12</w:t>
            </w:r>
            <w:r>
              <w:rPr>
                <w:rFonts w:eastAsia="PMingLiU"/>
              </w:rPr>
              <w:t xml:space="preserve"> does not include these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0B65" w:rsidR="001E41F3" w:rsidRDefault="00805CCB">
            <w:pPr>
              <w:pStyle w:val="CRCoverPage"/>
              <w:spacing w:after="0"/>
              <w:ind w:left="100"/>
              <w:rPr>
                <w:noProof/>
                <w:lang w:eastAsia="zh-CN"/>
              </w:rPr>
            </w:pPr>
            <w:r>
              <w:t xml:space="preserve">Adding band </w:t>
            </w:r>
            <w:proofErr w:type="spellStart"/>
            <w:r>
              <w:t>n24</w:t>
            </w:r>
            <w:proofErr w:type="spellEnd"/>
            <w:r>
              <w:t xml:space="preserve">, </w:t>
            </w:r>
            <w:proofErr w:type="spellStart"/>
            <w:r>
              <w:t>n80</w:t>
            </w:r>
            <w:proofErr w:type="spellEnd"/>
            <w:r>
              <w:t xml:space="preserve"> and </w:t>
            </w:r>
            <w:proofErr w:type="spellStart"/>
            <w:r>
              <w:t>n84</w:t>
            </w:r>
            <w:proofErr w:type="spellEnd"/>
            <w:r>
              <w:t xml:space="preserve"> into </w:t>
            </w:r>
            <w:r w:rsidRPr="005B00C6">
              <w:t xml:space="preserve">Table </w:t>
            </w:r>
            <w:proofErr w:type="spellStart"/>
            <w:r w:rsidRPr="005B00C6">
              <w:rPr>
                <w:rFonts w:eastAsia="PMingLiU"/>
              </w:rPr>
              <w:t>A.4.3.9</w:t>
            </w:r>
            <w:proofErr w:type="spellEnd"/>
            <w:r w:rsidRPr="005B00C6">
              <w:rPr>
                <w:rFonts w:eastAsia="PMingLiU"/>
              </w:rPr>
              <w:t>-12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CEDBF" w:rsidR="001E41F3" w:rsidRDefault="00805CCB">
            <w:pPr>
              <w:pStyle w:val="CRCoverPage"/>
              <w:spacing w:after="0"/>
              <w:ind w:left="100"/>
              <w:rPr>
                <w:noProof/>
                <w:lang w:eastAsia="zh-CN"/>
              </w:rPr>
            </w:pPr>
            <w:r>
              <w:rPr>
                <w:noProof/>
                <w:lang w:eastAsia="zh-CN"/>
              </w:rPr>
              <w:t xml:space="preserve">The UL MIMO test cases for </w:t>
            </w:r>
            <w:r>
              <w:t xml:space="preserve">band </w:t>
            </w:r>
            <w:proofErr w:type="spellStart"/>
            <w:r>
              <w:t>n24</w:t>
            </w:r>
            <w:proofErr w:type="spellEnd"/>
            <w:r>
              <w:t xml:space="preserve">, </w:t>
            </w:r>
            <w:proofErr w:type="spellStart"/>
            <w:r>
              <w:t>n80</w:t>
            </w:r>
            <w:proofErr w:type="spellEnd"/>
            <w:r>
              <w:t xml:space="preserve"> and </w:t>
            </w:r>
            <w:proofErr w:type="spellStart"/>
            <w:r>
              <w:t>n84</w:t>
            </w:r>
            <w:proofErr w:type="spellEnd"/>
            <w:r>
              <w:t xml:space="preserve"> would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05FF1" w:rsidR="001E41F3" w:rsidRDefault="00C5296D">
            <w:pPr>
              <w:pStyle w:val="CRCoverPage"/>
              <w:spacing w:after="0"/>
              <w:ind w:left="100"/>
              <w:rPr>
                <w:noProof/>
                <w:lang w:eastAsia="zh-CN"/>
              </w:rPr>
            </w:pPr>
            <w:r>
              <w:rPr>
                <w:noProof/>
                <w:lang w:eastAsia="zh-CN"/>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647940" w14:textId="77777777" w:rsidR="00C5296D" w:rsidRPr="005B00C6" w:rsidRDefault="00C5296D" w:rsidP="00C5296D">
      <w:pPr>
        <w:pStyle w:val="TH"/>
      </w:pPr>
      <w:r w:rsidRPr="005B00C6">
        <w:t xml:space="preserve">Table </w:t>
      </w:r>
      <w:proofErr w:type="spellStart"/>
      <w:r w:rsidRPr="005B00C6">
        <w:rPr>
          <w:rFonts w:eastAsia="PMingLiU"/>
        </w:rPr>
        <w:t>A.4.3.9</w:t>
      </w:r>
      <w:proofErr w:type="spellEnd"/>
      <w:r w:rsidRPr="005B00C6">
        <w:rPr>
          <w:rFonts w:eastAsia="PMingLiU"/>
        </w:rPr>
        <w:t>-12</w:t>
      </w:r>
      <w:r w:rsidRPr="005B00C6">
        <w:t xml:space="preserve">: NR </w:t>
      </w:r>
      <w:proofErr w:type="spellStart"/>
      <w:r w:rsidRPr="005B00C6">
        <w:t>FR1</w:t>
      </w:r>
      <w:proofErr w:type="spellEnd"/>
      <w:r w:rsidRPr="005B00C6">
        <w:t xml:space="preserve"> UL MIMO Capabilities</w:t>
      </w:r>
    </w:p>
    <w:tbl>
      <w:tblPr>
        <w:tblW w:w="0" w:type="auto"/>
        <w:jc w:val="center"/>
        <w:tblLayout w:type="fixed"/>
        <w:tblCellMar>
          <w:left w:w="28" w:type="dxa"/>
          <w:right w:w="56" w:type="dxa"/>
        </w:tblCellMar>
        <w:tblLook w:val="04A0" w:firstRow="1" w:lastRow="0" w:firstColumn="1" w:lastColumn="0" w:noHBand="0" w:noVBand="1"/>
      </w:tblPr>
      <w:tblGrid>
        <w:gridCol w:w="709"/>
        <w:gridCol w:w="36"/>
        <w:gridCol w:w="4447"/>
        <w:gridCol w:w="36"/>
        <w:gridCol w:w="1795"/>
        <w:gridCol w:w="36"/>
        <w:gridCol w:w="2155"/>
        <w:gridCol w:w="36"/>
      </w:tblGrid>
      <w:tr w:rsidR="00C5296D" w:rsidRPr="005B00C6" w14:paraId="30A46A59"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1A8C6305" w14:textId="77777777" w:rsidR="00C5296D" w:rsidRPr="005B00C6" w:rsidRDefault="00C5296D" w:rsidP="00126AC9">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16BF7755" w14:textId="77777777" w:rsidR="00C5296D" w:rsidRPr="005B00C6" w:rsidRDefault="00C5296D" w:rsidP="00126AC9">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4A51BA6A" w14:textId="77777777" w:rsidR="00C5296D" w:rsidRPr="005B00C6" w:rsidRDefault="00C5296D" w:rsidP="00126AC9">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3C6959BD" w14:textId="77777777" w:rsidR="00C5296D" w:rsidRPr="005B00C6" w:rsidRDefault="00C5296D" w:rsidP="00126AC9">
            <w:pPr>
              <w:pStyle w:val="TAH"/>
            </w:pPr>
            <w:r w:rsidRPr="005B00C6">
              <w:t>Comments</w:t>
            </w:r>
          </w:p>
        </w:tc>
      </w:tr>
      <w:tr w:rsidR="00C5296D" w:rsidRPr="005B00C6" w14:paraId="5655F649" w14:textId="77777777" w:rsidTr="00CE6EBF">
        <w:trPr>
          <w:gridAfter w:val="1"/>
          <w:wAfter w:w="36" w:type="dxa"/>
          <w:cantSplit/>
          <w:jc w:val="center"/>
        </w:trPr>
        <w:tc>
          <w:tcPr>
            <w:tcW w:w="709" w:type="dxa"/>
            <w:tcBorders>
              <w:top w:val="single" w:sz="6" w:space="0" w:color="auto"/>
              <w:left w:val="single" w:sz="6" w:space="0" w:color="auto"/>
              <w:bottom w:val="nil"/>
              <w:right w:val="single" w:sz="6" w:space="0" w:color="auto"/>
            </w:tcBorders>
            <w:hideMark/>
          </w:tcPr>
          <w:p w14:paraId="2E90A523" w14:textId="77777777" w:rsidR="00C5296D" w:rsidRPr="005B00C6" w:rsidRDefault="00C5296D" w:rsidP="00126AC9">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7E1BEA28" w14:textId="77777777" w:rsidR="00C5296D" w:rsidRPr="005B00C6" w:rsidRDefault="00C5296D" w:rsidP="00126AC9">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F2F473" w14:textId="77777777" w:rsidR="00C5296D" w:rsidRPr="005B00C6" w:rsidRDefault="00C5296D" w:rsidP="00126AC9">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76989340" w14:textId="77777777" w:rsidR="00C5296D" w:rsidRPr="005B00C6" w:rsidRDefault="00C5296D" w:rsidP="00126AC9">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1</w:t>
            </w:r>
          </w:p>
        </w:tc>
      </w:tr>
      <w:tr w:rsidR="00C5296D" w:rsidRPr="005B00C6" w14:paraId="1264E856"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AD6280F" w14:textId="77777777" w:rsidR="00C5296D" w:rsidRPr="005B00C6" w:rsidRDefault="00C5296D" w:rsidP="00126AC9">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4CBA39C" w14:textId="77777777" w:rsidR="00C5296D" w:rsidRPr="005B00C6" w:rsidRDefault="00C5296D" w:rsidP="00126AC9">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350818B" w14:textId="77777777" w:rsidR="00C5296D" w:rsidRPr="005B00C6" w:rsidRDefault="00C5296D" w:rsidP="00126AC9">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5286A496" w14:textId="77777777" w:rsidR="00C5296D" w:rsidRPr="005B00C6" w:rsidRDefault="00C5296D" w:rsidP="00126AC9">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2</w:t>
            </w:r>
          </w:p>
        </w:tc>
      </w:tr>
      <w:tr w:rsidR="00C5296D" w:rsidRPr="005B00C6" w14:paraId="7E2B77B2"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4431D68D" w14:textId="77777777" w:rsidR="00C5296D" w:rsidRPr="005B00C6" w:rsidRDefault="00C5296D" w:rsidP="00126AC9">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4700B89D" w14:textId="77777777" w:rsidR="00C5296D" w:rsidRPr="005B00C6" w:rsidRDefault="00C5296D" w:rsidP="00126AC9">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1B72D44" w14:textId="77777777" w:rsidR="00C5296D" w:rsidRPr="005B00C6" w:rsidRDefault="00C5296D" w:rsidP="00126AC9">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6B502F17" w14:textId="77777777" w:rsidR="00C5296D" w:rsidRPr="005B00C6" w:rsidRDefault="00C5296D" w:rsidP="00126AC9">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3</w:t>
            </w:r>
          </w:p>
        </w:tc>
      </w:tr>
      <w:tr w:rsidR="00C5296D" w:rsidRPr="005B00C6" w14:paraId="62D6B28D"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49BDF9F" w14:textId="77777777" w:rsidR="00C5296D" w:rsidRPr="005B00C6" w:rsidRDefault="00C5296D" w:rsidP="00126AC9">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ADECF9F" w14:textId="77777777" w:rsidR="00C5296D" w:rsidRPr="005B00C6" w:rsidRDefault="00C5296D" w:rsidP="00126AC9">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0CFE013" w14:textId="77777777" w:rsidR="00C5296D" w:rsidRPr="005B00C6" w:rsidRDefault="00C5296D" w:rsidP="00126AC9">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1D42686" w14:textId="77777777" w:rsidR="00C5296D" w:rsidRPr="005B00C6" w:rsidRDefault="00C5296D" w:rsidP="00126AC9">
            <w:pPr>
              <w:pStyle w:val="TAC"/>
            </w:pPr>
          </w:p>
        </w:tc>
      </w:tr>
      <w:tr w:rsidR="00C5296D" w:rsidRPr="005B00C6" w14:paraId="5AE24585"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18CBD30" w14:textId="77777777" w:rsidR="00C5296D" w:rsidRPr="005B00C6" w:rsidRDefault="00C5296D" w:rsidP="00126AC9">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6F42BED7" w14:textId="77777777" w:rsidR="00C5296D" w:rsidRPr="005B00C6" w:rsidRDefault="00C5296D" w:rsidP="00126AC9">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EA0273A" w14:textId="77777777" w:rsidR="00C5296D" w:rsidRPr="005B00C6" w:rsidRDefault="00C5296D" w:rsidP="00126AC9">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110DD648" w14:textId="77777777" w:rsidR="00C5296D" w:rsidRPr="005B00C6" w:rsidRDefault="00C5296D" w:rsidP="00126AC9">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7</w:t>
            </w:r>
          </w:p>
        </w:tc>
      </w:tr>
      <w:tr w:rsidR="00C5296D" w:rsidRPr="005B00C6" w14:paraId="236EA1A2"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591F674" w14:textId="77777777" w:rsidR="00C5296D" w:rsidRPr="005B00C6" w:rsidRDefault="00C5296D" w:rsidP="00126AC9">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BA892A3" w14:textId="77777777" w:rsidR="00C5296D" w:rsidRPr="005B00C6" w:rsidRDefault="00C5296D" w:rsidP="00126AC9">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4D0E5087" w14:textId="77777777" w:rsidR="00C5296D" w:rsidRPr="005B00C6" w:rsidRDefault="00C5296D" w:rsidP="00126AC9">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93438AA" w14:textId="77777777" w:rsidR="00C5296D" w:rsidRPr="005B00C6" w:rsidRDefault="00C5296D" w:rsidP="00126AC9">
            <w:pPr>
              <w:pStyle w:val="TAC"/>
            </w:pPr>
          </w:p>
        </w:tc>
      </w:tr>
      <w:tr w:rsidR="00893B10" w:rsidRPr="005B00C6" w14:paraId="7E720CC5" w14:textId="77777777" w:rsidTr="00CE6EBF">
        <w:trPr>
          <w:gridAfter w:val="1"/>
          <w:wAfter w:w="36" w:type="dxa"/>
          <w:cantSplit/>
          <w:jc w:val="center"/>
          <w:ins w:id="2" w:author="Huawei-Yaping" w:date="2023-04-20T18:35:00Z"/>
        </w:trPr>
        <w:tc>
          <w:tcPr>
            <w:tcW w:w="709" w:type="dxa"/>
            <w:tcBorders>
              <w:top w:val="single" w:sz="6" w:space="0" w:color="auto"/>
              <w:left w:val="single" w:sz="6" w:space="0" w:color="auto"/>
              <w:bottom w:val="single" w:sz="6" w:space="0" w:color="auto"/>
              <w:right w:val="single" w:sz="6" w:space="0" w:color="auto"/>
            </w:tcBorders>
          </w:tcPr>
          <w:p w14:paraId="4AD3C7DC" w14:textId="37381A86" w:rsidR="00893B10" w:rsidRPr="005B00C6" w:rsidRDefault="00893B10" w:rsidP="00893B10">
            <w:pPr>
              <w:pStyle w:val="TAC"/>
              <w:rPr>
                <w:ins w:id="3" w:author="Huawei-Yaping" w:date="2023-04-20T18:35:00Z"/>
                <w:lang w:eastAsia="zh-CN"/>
              </w:rPr>
            </w:pPr>
            <w:ins w:id="4" w:author="Huawei-Yaping" w:date="2023-04-20T18:36:00Z">
              <w:r>
                <w:rPr>
                  <w:rFonts w:hint="eastAsia"/>
                  <w:lang w:eastAsia="zh-CN"/>
                </w:rPr>
                <w:t>2</w:t>
              </w:r>
              <w:r>
                <w:rPr>
                  <w:lang w:eastAsia="zh-CN"/>
                </w:rPr>
                <w:t>4</w:t>
              </w:r>
            </w:ins>
          </w:p>
        </w:tc>
        <w:tc>
          <w:tcPr>
            <w:tcW w:w="4483" w:type="dxa"/>
            <w:gridSpan w:val="2"/>
            <w:tcBorders>
              <w:top w:val="single" w:sz="6" w:space="0" w:color="auto"/>
              <w:left w:val="single" w:sz="6" w:space="0" w:color="auto"/>
              <w:bottom w:val="single" w:sz="6" w:space="0" w:color="auto"/>
              <w:right w:val="single" w:sz="6" w:space="0" w:color="auto"/>
            </w:tcBorders>
          </w:tcPr>
          <w:p w14:paraId="39A72C0C" w14:textId="1334D5C0" w:rsidR="00893B10" w:rsidRPr="005B00C6" w:rsidRDefault="00893B10" w:rsidP="00893B10">
            <w:pPr>
              <w:pStyle w:val="TAL"/>
              <w:rPr>
                <w:ins w:id="5" w:author="Huawei-Yaping" w:date="2023-04-20T18:35:00Z"/>
              </w:rPr>
            </w:pPr>
            <w:ins w:id="6" w:author="Huawei-Yaping" w:date="2023-04-20T18:36:00Z">
              <w:r w:rsidRPr="005B00C6">
                <w:t xml:space="preserve">NR Frequency band: </w:t>
              </w:r>
            </w:ins>
            <w:ins w:id="7" w:author="Huawei-Yaping" w:date="2023-04-20T18:37:00Z">
              <w:r>
                <w:t>1626.5</w:t>
              </w:r>
            </w:ins>
            <w:ins w:id="8" w:author="Huawei-Yaping" w:date="2023-04-20T18:36:00Z">
              <w:r w:rsidRPr="005B00C6">
                <w:t>-</w:t>
              </w:r>
            </w:ins>
            <w:ins w:id="9" w:author="Huawei-Yaping" w:date="2023-04-20T18:37:00Z">
              <w:r>
                <w:t>1660.5</w:t>
              </w:r>
            </w:ins>
            <w:ins w:id="10" w:author="Huawei-Yaping" w:date="2023-04-20T18:36:00Z">
              <w:r w:rsidRPr="005B00C6">
                <w:t xml:space="preserve"> MHz, </w:t>
              </w:r>
            </w:ins>
            <w:ins w:id="11" w:author="Huawei-Yaping" w:date="2023-04-20T18:37:00Z">
              <w:r>
                <w:t>1525</w:t>
              </w:r>
            </w:ins>
            <w:ins w:id="12" w:author="Huawei-Yaping" w:date="2023-04-20T18:36:00Z">
              <w:r w:rsidRPr="005B00C6">
                <w:t>-</w:t>
              </w:r>
            </w:ins>
            <w:ins w:id="13" w:author="Huawei-Yaping" w:date="2023-04-20T18:37:00Z">
              <w:r>
                <w:t>1559</w:t>
              </w:r>
            </w:ins>
            <w:ins w:id="14" w:author="Huawei-Yaping" w:date="2023-04-20T18:36:00Z">
              <w:r w:rsidRPr="005B00C6">
                <w:t xml:space="preserve"> MHz</w:t>
              </w:r>
            </w:ins>
          </w:p>
        </w:tc>
        <w:tc>
          <w:tcPr>
            <w:tcW w:w="1831" w:type="dxa"/>
            <w:gridSpan w:val="2"/>
            <w:tcBorders>
              <w:top w:val="single" w:sz="6" w:space="0" w:color="auto"/>
              <w:left w:val="single" w:sz="6" w:space="0" w:color="auto"/>
              <w:bottom w:val="single" w:sz="6" w:space="0" w:color="auto"/>
              <w:right w:val="single" w:sz="4" w:space="0" w:color="auto"/>
            </w:tcBorders>
          </w:tcPr>
          <w:p w14:paraId="5D519C21" w14:textId="01F96D52" w:rsidR="00893B10" w:rsidRPr="005B00C6" w:rsidRDefault="00893B10" w:rsidP="00893B10">
            <w:pPr>
              <w:pStyle w:val="TAC"/>
              <w:rPr>
                <w:ins w:id="15" w:author="Huawei-Yaping" w:date="2023-04-20T18:35:00Z"/>
              </w:rPr>
            </w:pPr>
            <w:ins w:id="16" w:author="Huawei-Yaping" w:date="2023-04-20T18:36:00Z">
              <w:r w:rsidRPr="005B00C6">
                <w:t xml:space="preserve">38.101-1, </w:t>
              </w:r>
              <w:proofErr w:type="spellStart"/>
              <w:r w:rsidRPr="005B00C6">
                <w:t>5.2D</w:t>
              </w:r>
            </w:ins>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1EDF7AAD" w14:textId="7A8308C6" w:rsidR="00893B10" w:rsidRPr="005B00C6" w:rsidRDefault="00893B10" w:rsidP="00893B10">
            <w:pPr>
              <w:pStyle w:val="TAC"/>
              <w:rPr>
                <w:ins w:id="17" w:author="Huawei-Yaping" w:date="2023-04-20T18:35:00Z"/>
              </w:rPr>
            </w:pPr>
            <w:ins w:id="18" w:author="Huawei-Yaping" w:date="2023-04-20T18:36:00Z">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2</w:t>
              </w:r>
              <w:r>
                <w:t>4</w:t>
              </w:r>
            </w:ins>
          </w:p>
        </w:tc>
      </w:tr>
      <w:tr w:rsidR="00893B10" w:rsidRPr="005B00C6" w14:paraId="4EB26B18"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63B8F74" w14:textId="77777777" w:rsidR="00893B10" w:rsidRPr="005B00C6" w:rsidRDefault="00893B10" w:rsidP="00893B10">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15FB398C" w14:textId="77777777" w:rsidR="00893B10" w:rsidRPr="005B00C6" w:rsidRDefault="00893B10" w:rsidP="00893B10">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1DB729E"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3AC91188" w14:textId="77777777" w:rsidR="00893B10" w:rsidRPr="005B00C6" w:rsidRDefault="00893B10" w:rsidP="00893B10">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25</w:t>
            </w:r>
          </w:p>
        </w:tc>
      </w:tr>
      <w:tr w:rsidR="00893B10" w:rsidRPr="005B00C6" w14:paraId="5614A9C6"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DC345A5"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753A12F"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1E5B648A"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2CBB28" w14:textId="77777777" w:rsidR="00893B10" w:rsidRPr="005B00C6" w:rsidRDefault="00893B10" w:rsidP="00893B10">
            <w:pPr>
              <w:pStyle w:val="TAC"/>
            </w:pPr>
          </w:p>
        </w:tc>
      </w:tr>
      <w:tr w:rsidR="00893B10" w:rsidRPr="005B00C6" w14:paraId="1957E3D8"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71C1EC44" w14:textId="77777777" w:rsidR="00893B10" w:rsidRPr="005B00C6" w:rsidRDefault="00893B10" w:rsidP="00893B10">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791D6A7" w14:textId="77777777" w:rsidR="00893B10" w:rsidRPr="005B00C6" w:rsidRDefault="00893B10" w:rsidP="00893B10">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0E49883"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0CBBBD3F" w14:textId="77777777" w:rsidR="00893B10" w:rsidRPr="005B00C6" w:rsidRDefault="00893B10" w:rsidP="00893B10">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30</w:t>
            </w:r>
          </w:p>
        </w:tc>
      </w:tr>
      <w:tr w:rsidR="00893B10" w:rsidRPr="005B00C6" w14:paraId="5881C809"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5BCC93A8"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2498B17"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A69E33F"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B3FC552" w14:textId="77777777" w:rsidR="00893B10" w:rsidRPr="005B00C6" w:rsidRDefault="00893B10" w:rsidP="00893B10">
            <w:pPr>
              <w:pStyle w:val="TAC"/>
            </w:pPr>
          </w:p>
        </w:tc>
      </w:tr>
      <w:tr w:rsidR="00893B10" w:rsidRPr="005B00C6" w14:paraId="013BC991"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5E3D4D2" w14:textId="77777777" w:rsidR="00893B10" w:rsidRPr="005B00C6" w:rsidRDefault="00893B10" w:rsidP="00893B10">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10681DB6" w14:textId="77777777" w:rsidR="00893B10" w:rsidRPr="005B00C6" w:rsidRDefault="00893B10" w:rsidP="00893B10">
            <w:pPr>
              <w:pStyle w:val="TAL"/>
            </w:pPr>
            <w:r w:rsidRPr="005B00C6">
              <w:rPr>
                <w:rFonts w:eastAsia="PMingLiU"/>
              </w:rPr>
              <w:t>NR Frequency band: 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548830C"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49D8121D"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34</w:t>
            </w:r>
          </w:p>
        </w:tc>
      </w:tr>
      <w:tr w:rsidR="00893B10" w:rsidRPr="005B00C6" w14:paraId="542FF677"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DB069C8"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3D72102"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0F1A18C7"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73555F8" w14:textId="77777777" w:rsidR="00893B10" w:rsidRPr="005B00C6" w:rsidRDefault="00893B10" w:rsidP="00893B10">
            <w:pPr>
              <w:pStyle w:val="TAC"/>
            </w:pPr>
          </w:p>
        </w:tc>
      </w:tr>
      <w:tr w:rsidR="00893B10" w:rsidRPr="005B00C6" w14:paraId="775E69BD"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4F0F184F" w14:textId="77777777" w:rsidR="00893B10" w:rsidRPr="005B00C6" w:rsidRDefault="00893B10" w:rsidP="00893B10">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112469D1" w14:textId="77777777" w:rsidR="00893B10" w:rsidRPr="005B00C6" w:rsidRDefault="00893B10" w:rsidP="00893B10">
            <w:pPr>
              <w:pStyle w:val="TAL"/>
            </w:pPr>
            <w:r w:rsidRPr="005B00C6">
              <w:t>NR Frequency band: 2570-2620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CFC259B"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303B8B5E"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38</w:t>
            </w:r>
          </w:p>
        </w:tc>
      </w:tr>
      <w:tr w:rsidR="00893B10" w:rsidRPr="005B00C6" w14:paraId="08909FAC"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7C0B7AA2" w14:textId="77777777" w:rsidR="00893B10" w:rsidRPr="005B00C6" w:rsidRDefault="00893B10" w:rsidP="00893B10">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5F6C862C" w14:textId="77777777" w:rsidR="00893B10" w:rsidRPr="005B00C6" w:rsidRDefault="00893B10" w:rsidP="00893B10">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164206C"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593CB24A"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39</w:t>
            </w:r>
          </w:p>
        </w:tc>
      </w:tr>
      <w:tr w:rsidR="00893B10" w:rsidRPr="005B00C6" w14:paraId="49F64E19"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F4A3458" w14:textId="77777777" w:rsidR="00893B10" w:rsidRPr="005B00C6" w:rsidRDefault="00893B10" w:rsidP="00893B10">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4CC6E9E9" w14:textId="77777777" w:rsidR="00893B10" w:rsidRPr="005B00C6" w:rsidRDefault="00893B10" w:rsidP="00893B10">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608769A"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0DBA9517"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40</w:t>
            </w:r>
          </w:p>
        </w:tc>
      </w:tr>
      <w:tr w:rsidR="00893B10" w:rsidRPr="005B00C6" w14:paraId="5AE54E1F"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91EFE83" w14:textId="77777777" w:rsidR="00893B10" w:rsidRPr="005B00C6" w:rsidRDefault="00893B10" w:rsidP="00893B10">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05168A83" w14:textId="77777777" w:rsidR="00893B10" w:rsidRPr="005B00C6" w:rsidRDefault="00893B10" w:rsidP="00893B10">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CCC696E"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58F57062"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41</w:t>
            </w:r>
          </w:p>
        </w:tc>
      </w:tr>
      <w:tr w:rsidR="00893B10" w:rsidRPr="005B00C6" w14:paraId="23CF40CC"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9F2D208"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3703D6B"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3F11AC5"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CDCCC" w14:textId="77777777" w:rsidR="00893B10" w:rsidRPr="005B00C6" w:rsidRDefault="00893B10" w:rsidP="00893B10">
            <w:pPr>
              <w:pStyle w:val="TAC"/>
            </w:pPr>
          </w:p>
        </w:tc>
      </w:tr>
      <w:tr w:rsidR="00893B10" w:rsidRPr="005B00C6" w14:paraId="5FA21307"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0F59EE9" w14:textId="77777777" w:rsidR="00893B10" w:rsidRPr="005B00C6" w:rsidRDefault="00893B10" w:rsidP="00893B10">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49DE3174" w14:textId="77777777" w:rsidR="00893B10" w:rsidRPr="005B00C6" w:rsidRDefault="00893B10" w:rsidP="00893B10">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C1BFCB0"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08B9EC12"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46</w:t>
            </w:r>
          </w:p>
        </w:tc>
      </w:tr>
      <w:tr w:rsidR="00893B10" w:rsidRPr="005B00C6" w14:paraId="0A441D6C"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7C0DEFD"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D377BE1"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04985D21"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4396E2A" w14:textId="77777777" w:rsidR="00893B10" w:rsidRPr="005B00C6" w:rsidRDefault="00893B10" w:rsidP="00893B10">
            <w:pPr>
              <w:pStyle w:val="TAC"/>
            </w:pPr>
          </w:p>
        </w:tc>
      </w:tr>
      <w:tr w:rsidR="00893B10" w:rsidRPr="005B00C6" w14:paraId="6AAF813F"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72297BBE" w14:textId="77777777" w:rsidR="00893B10" w:rsidRPr="005B00C6" w:rsidRDefault="00893B10" w:rsidP="00893B10">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3C7D1B1D" w14:textId="77777777" w:rsidR="00893B10" w:rsidRPr="005B00C6" w:rsidRDefault="00893B10" w:rsidP="00893B10">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60160"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7DEF918B"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48</w:t>
            </w:r>
          </w:p>
        </w:tc>
      </w:tr>
      <w:tr w:rsidR="00893B10" w:rsidRPr="005B00C6" w14:paraId="73FBC1A6"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9FE428C"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A4BEDF1"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DF424C6"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A337AD4" w14:textId="77777777" w:rsidR="00893B10" w:rsidRPr="005B00C6" w:rsidRDefault="00893B10" w:rsidP="00893B10">
            <w:pPr>
              <w:pStyle w:val="TAC"/>
            </w:pPr>
          </w:p>
        </w:tc>
      </w:tr>
      <w:tr w:rsidR="00893B10" w:rsidRPr="005B00C6" w14:paraId="66AC2831"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1C40E4B5" w14:textId="77777777" w:rsidR="00893B10" w:rsidRPr="005B00C6" w:rsidRDefault="00893B10" w:rsidP="00893B10">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0092C0B6" w14:textId="77777777" w:rsidR="00893B10" w:rsidRPr="005B00C6" w:rsidRDefault="00893B10" w:rsidP="00893B10">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F7A823"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6FFA0C06" w14:textId="77777777" w:rsidR="00893B10" w:rsidRPr="005B00C6" w:rsidRDefault="00893B10" w:rsidP="00893B10">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66</w:t>
            </w:r>
          </w:p>
        </w:tc>
      </w:tr>
      <w:tr w:rsidR="00893B10" w:rsidRPr="005B00C6" w14:paraId="74724965"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758ED882"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414E4F9"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A0CDBE"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401CF16" w14:textId="77777777" w:rsidR="00893B10" w:rsidRPr="005B00C6" w:rsidRDefault="00893B10" w:rsidP="00893B10">
            <w:pPr>
              <w:pStyle w:val="TAC"/>
            </w:pPr>
          </w:p>
        </w:tc>
      </w:tr>
      <w:tr w:rsidR="00893B10" w:rsidRPr="005B00C6" w14:paraId="57F0C78B"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5F768FB1" w14:textId="77777777" w:rsidR="00893B10" w:rsidRPr="005B00C6" w:rsidRDefault="00893B10" w:rsidP="00893B10">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627357A2" w14:textId="77777777" w:rsidR="00893B10" w:rsidRPr="005B00C6" w:rsidRDefault="00893B10" w:rsidP="00893B10">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DF5D5FD"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5B1F3994" w14:textId="77777777" w:rsidR="00893B10" w:rsidRPr="005B00C6" w:rsidRDefault="00893B10" w:rsidP="00893B10">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70</w:t>
            </w:r>
          </w:p>
        </w:tc>
      </w:tr>
      <w:tr w:rsidR="00893B10" w:rsidRPr="005B00C6" w14:paraId="68688CD7"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4B240519" w14:textId="77777777" w:rsidR="00893B10" w:rsidRPr="005B00C6" w:rsidRDefault="00893B10" w:rsidP="00893B10">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3FE4759C" w14:textId="77777777" w:rsidR="00893B10" w:rsidRPr="005B00C6" w:rsidRDefault="00893B10" w:rsidP="00893B10">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A80C03B"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785B7A1C" w14:textId="77777777" w:rsidR="00893B10" w:rsidRPr="005B00C6" w:rsidRDefault="00893B10" w:rsidP="00893B10">
            <w:pPr>
              <w:pStyle w:val="TAC"/>
            </w:pPr>
            <w:r w:rsidRPr="005B00C6">
              <w:t xml:space="preserve">NR </w:t>
            </w:r>
            <w:proofErr w:type="spellStart"/>
            <w:r w:rsidRPr="005B00C6">
              <w:t>FDD</w:t>
            </w:r>
            <w:proofErr w:type="spellEnd"/>
            <w:r w:rsidRPr="005B00C6">
              <w:t xml:space="preserve"> </w:t>
            </w:r>
            <w:proofErr w:type="spellStart"/>
            <w:r w:rsidRPr="005B00C6">
              <w:t>FR1</w:t>
            </w:r>
            <w:proofErr w:type="spellEnd"/>
            <w:r w:rsidRPr="005B00C6">
              <w:t xml:space="preserve"> Band 71</w:t>
            </w:r>
          </w:p>
        </w:tc>
      </w:tr>
      <w:tr w:rsidR="00893B10" w:rsidRPr="005B00C6" w14:paraId="15B88A4F"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DEFF9F0" w14:textId="77777777" w:rsidR="00893B10" w:rsidRPr="005B00C6" w:rsidRDefault="00893B10" w:rsidP="00893B10">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A5419E5" w14:textId="77777777" w:rsidR="00893B10" w:rsidRPr="005B00C6" w:rsidRDefault="00893B10" w:rsidP="00893B10">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17723864" w14:textId="77777777" w:rsidR="00893B10" w:rsidRPr="005B00C6" w:rsidRDefault="00893B10" w:rsidP="00893B10">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3EA11C6" w14:textId="77777777" w:rsidR="00893B10" w:rsidRPr="005B00C6" w:rsidRDefault="00893B10" w:rsidP="00893B10">
            <w:pPr>
              <w:pStyle w:val="TAC"/>
            </w:pPr>
          </w:p>
        </w:tc>
      </w:tr>
      <w:tr w:rsidR="00893B10" w:rsidRPr="005B00C6" w14:paraId="6BD2FFE7"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639EC713" w14:textId="77777777" w:rsidR="00893B10" w:rsidRPr="005B00C6" w:rsidRDefault="00893B10" w:rsidP="00893B10">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D47FD97" w14:textId="77777777" w:rsidR="00893B10" w:rsidRPr="005B00C6" w:rsidRDefault="00893B10" w:rsidP="00893B10">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D873F5"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63E53945"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77</w:t>
            </w:r>
          </w:p>
        </w:tc>
      </w:tr>
      <w:tr w:rsidR="00893B10" w:rsidRPr="005B00C6" w14:paraId="620A2D86"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18B03A14" w14:textId="77777777" w:rsidR="00893B10" w:rsidRPr="005B00C6" w:rsidRDefault="00893B10" w:rsidP="00893B10">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3BB0E02A" w14:textId="77777777" w:rsidR="00893B10" w:rsidRPr="005B00C6" w:rsidRDefault="00893B10" w:rsidP="00893B10">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B948F5E"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5D4CB009"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78</w:t>
            </w:r>
          </w:p>
        </w:tc>
      </w:tr>
      <w:tr w:rsidR="00893B10" w:rsidRPr="005B00C6" w14:paraId="5B1559EC" w14:textId="77777777" w:rsidTr="00CE6EBF">
        <w:trPr>
          <w:gridAfter w:val="1"/>
          <w:wAfter w:w="36"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B8148DE" w14:textId="77777777" w:rsidR="00893B10" w:rsidRPr="005B00C6" w:rsidRDefault="00893B10" w:rsidP="00893B10">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69D548A8" w14:textId="77777777" w:rsidR="00893B10" w:rsidRPr="005B00C6" w:rsidRDefault="00893B10" w:rsidP="00893B10">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6515755"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hideMark/>
          </w:tcPr>
          <w:p w14:paraId="69902CD8" w14:textId="77777777" w:rsidR="00893B10" w:rsidRPr="005B00C6" w:rsidRDefault="00893B10" w:rsidP="00893B10">
            <w:pPr>
              <w:pStyle w:val="TAC"/>
            </w:pPr>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79</w:t>
            </w:r>
          </w:p>
        </w:tc>
      </w:tr>
      <w:tr w:rsidR="00893B10" w:rsidRPr="005B00C6" w14:paraId="44B5DDF3" w14:textId="77777777" w:rsidTr="00CE6EBF">
        <w:trPr>
          <w:cantSplit/>
          <w:trHeight w:val="369"/>
          <w:jc w:val="center"/>
          <w:ins w:id="19" w:author="Huawei-Yaping" w:date="2023-04-20T18:39:00Z"/>
        </w:trPr>
        <w:tc>
          <w:tcPr>
            <w:tcW w:w="745" w:type="dxa"/>
            <w:gridSpan w:val="2"/>
            <w:tcBorders>
              <w:top w:val="single" w:sz="6" w:space="0" w:color="auto"/>
              <w:left w:val="single" w:sz="6" w:space="0" w:color="auto"/>
              <w:bottom w:val="single" w:sz="6" w:space="0" w:color="auto"/>
              <w:right w:val="single" w:sz="6" w:space="0" w:color="auto"/>
            </w:tcBorders>
          </w:tcPr>
          <w:p w14:paraId="7483C2C6" w14:textId="10AE470A" w:rsidR="00893B10" w:rsidRDefault="00893B10" w:rsidP="00893B10">
            <w:pPr>
              <w:pStyle w:val="TAC"/>
              <w:rPr>
                <w:ins w:id="20" w:author="Huawei-Yaping" w:date="2023-04-20T18:39:00Z"/>
                <w:lang w:eastAsia="zh-CN"/>
              </w:rPr>
            </w:pPr>
            <w:ins w:id="21" w:author="Huawei-Yaping" w:date="2023-04-20T18:39:00Z">
              <w:r>
                <w:rPr>
                  <w:rFonts w:hint="eastAsia"/>
                  <w:lang w:eastAsia="zh-CN"/>
                </w:rPr>
                <w:t>8</w:t>
              </w:r>
              <w:r>
                <w:rPr>
                  <w:lang w:eastAsia="zh-CN"/>
                </w:rPr>
                <w:t>0</w:t>
              </w:r>
            </w:ins>
          </w:p>
        </w:tc>
        <w:tc>
          <w:tcPr>
            <w:tcW w:w="4483" w:type="dxa"/>
            <w:gridSpan w:val="2"/>
            <w:tcBorders>
              <w:top w:val="single" w:sz="6" w:space="0" w:color="auto"/>
              <w:left w:val="single" w:sz="6" w:space="0" w:color="auto"/>
              <w:bottom w:val="single" w:sz="6" w:space="0" w:color="auto"/>
              <w:right w:val="single" w:sz="6" w:space="0" w:color="auto"/>
            </w:tcBorders>
          </w:tcPr>
          <w:p w14:paraId="7DD41BB7" w14:textId="16874946" w:rsidR="00893B10" w:rsidRPr="005B00C6" w:rsidRDefault="00893B10" w:rsidP="00893B10">
            <w:pPr>
              <w:pStyle w:val="TAL"/>
              <w:rPr>
                <w:ins w:id="22" w:author="Huawei-Yaping" w:date="2023-04-20T18:39:00Z"/>
              </w:rPr>
            </w:pPr>
            <w:ins w:id="23" w:author="Huawei-Yaping" w:date="2023-04-20T18:39:00Z">
              <w:r w:rsidRPr="005B00C6">
                <w:t xml:space="preserve">NR Frequency band: </w:t>
              </w:r>
            </w:ins>
            <w:ins w:id="24" w:author="Huawei-Yaping" w:date="2023-04-20T18:40:00Z">
              <w:r>
                <w:t>1710</w:t>
              </w:r>
            </w:ins>
            <w:ins w:id="25" w:author="Huawei-Yaping" w:date="2023-04-20T18:39:00Z">
              <w:r w:rsidRPr="005B00C6">
                <w:t>–</w:t>
              </w:r>
            </w:ins>
            <w:ins w:id="26" w:author="Huawei-Yaping" w:date="2023-04-20T18:40:00Z">
              <w:r>
                <w:t>1785</w:t>
              </w:r>
            </w:ins>
            <w:ins w:id="27" w:author="Huawei-Yaping" w:date="2023-04-20T18:39:00Z">
              <w:r w:rsidRPr="005B00C6">
                <w:t xml:space="preserve"> MHz</w:t>
              </w:r>
            </w:ins>
          </w:p>
        </w:tc>
        <w:tc>
          <w:tcPr>
            <w:tcW w:w="1831" w:type="dxa"/>
            <w:gridSpan w:val="2"/>
            <w:tcBorders>
              <w:top w:val="single" w:sz="6" w:space="0" w:color="auto"/>
              <w:left w:val="single" w:sz="6" w:space="0" w:color="auto"/>
              <w:bottom w:val="single" w:sz="6" w:space="0" w:color="auto"/>
              <w:right w:val="single" w:sz="4" w:space="0" w:color="auto"/>
            </w:tcBorders>
          </w:tcPr>
          <w:p w14:paraId="4D382A00" w14:textId="68185008" w:rsidR="00893B10" w:rsidRPr="005B00C6" w:rsidRDefault="00893B10" w:rsidP="00893B10">
            <w:pPr>
              <w:pStyle w:val="TAC"/>
              <w:rPr>
                <w:ins w:id="28" w:author="Huawei-Yaping" w:date="2023-04-20T18:39:00Z"/>
              </w:rPr>
            </w:pPr>
            <w:ins w:id="29" w:author="Huawei-Yaping" w:date="2023-04-20T18:39:00Z">
              <w:r w:rsidRPr="005B00C6">
                <w:t xml:space="preserve">38.101-1, </w:t>
              </w:r>
              <w:proofErr w:type="spellStart"/>
              <w:r w:rsidRPr="005B00C6">
                <w:t>5.2D</w:t>
              </w:r>
              <w:proofErr w:type="spellEnd"/>
            </w:ins>
          </w:p>
        </w:tc>
        <w:tc>
          <w:tcPr>
            <w:tcW w:w="2191" w:type="dxa"/>
            <w:gridSpan w:val="2"/>
            <w:tcBorders>
              <w:top w:val="single" w:sz="4" w:space="0" w:color="auto"/>
              <w:left w:val="single" w:sz="4" w:space="0" w:color="auto"/>
              <w:bottom w:val="single" w:sz="4" w:space="0" w:color="auto"/>
              <w:right w:val="single" w:sz="4" w:space="0" w:color="auto"/>
            </w:tcBorders>
          </w:tcPr>
          <w:p w14:paraId="7EB018D7" w14:textId="520B27C3" w:rsidR="00893B10" w:rsidRPr="005B00C6" w:rsidRDefault="00893B10" w:rsidP="00893B10">
            <w:pPr>
              <w:pStyle w:val="TAC"/>
              <w:rPr>
                <w:ins w:id="30" w:author="Huawei-Yaping" w:date="2023-04-20T18:39:00Z"/>
              </w:rPr>
            </w:pPr>
            <w:ins w:id="31" w:author="Huawei-Yaping" w:date="2023-04-20T18:39:00Z">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w:t>
              </w:r>
              <w:r>
                <w:t>80</w:t>
              </w:r>
            </w:ins>
          </w:p>
        </w:tc>
      </w:tr>
      <w:tr w:rsidR="00893B10" w:rsidRPr="005B00C6" w14:paraId="3E5B18CD" w14:textId="77777777" w:rsidTr="00CE6EBF">
        <w:trPr>
          <w:cantSplit/>
          <w:trHeight w:val="369"/>
          <w:jc w:val="center"/>
          <w:ins w:id="32" w:author="Huawei-Yaping" w:date="2023-04-20T18:39:00Z"/>
        </w:trPr>
        <w:tc>
          <w:tcPr>
            <w:tcW w:w="745" w:type="dxa"/>
            <w:gridSpan w:val="2"/>
            <w:tcBorders>
              <w:top w:val="single" w:sz="6" w:space="0" w:color="auto"/>
              <w:left w:val="single" w:sz="6" w:space="0" w:color="auto"/>
              <w:bottom w:val="single" w:sz="6" w:space="0" w:color="auto"/>
              <w:right w:val="single" w:sz="6" w:space="0" w:color="auto"/>
            </w:tcBorders>
          </w:tcPr>
          <w:p w14:paraId="10109836" w14:textId="46A7AE5F" w:rsidR="00893B10" w:rsidRDefault="00893B10" w:rsidP="00893B10">
            <w:pPr>
              <w:pStyle w:val="TAC"/>
              <w:rPr>
                <w:ins w:id="33" w:author="Huawei-Yaping" w:date="2023-04-20T18:39:00Z"/>
                <w:lang w:eastAsia="zh-CN"/>
              </w:rPr>
            </w:pPr>
            <w:ins w:id="34" w:author="Huawei-Yaping" w:date="2023-04-20T18:39:00Z">
              <w:r>
                <w:rPr>
                  <w:rFonts w:hint="eastAsia"/>
                  <w:lang w:eastAsia="zh-CN"/>
                </w:rPr>
                <w:t>8</w:t>
              </w:r>
              <w:r>
                <w:rPr>
                  <w:lang w:eastAsia="zh-CN"/>
                </w:rPr>
                <w:t>4</w:t>
              </w:r>
            </w:ins>
          </w:p>
        </w:tc>
        <w:tc>
          <w:tcPr>
            <w:tcW w:w="4483" w:type="dxa"/>
            <w:gridSpan w:val="2"/>
            <w:tcBorders>
              <w:top w:val="single" w:sz="6" w:space="0" w:color="auto"/>
              <w:left w:val="single" w:sz="6" w:space="0" w:color="auto"/>
              <w:bottom w:val="single" w:sz="6" w:space="0" w:color="auto"/>
              <w:right w:val="single" w:sz="6" w:space="0" w:color="auto"/>
            </w:tcBorders>
          </w:tcPr>
          <w:p w14:paraId="67ABF66E" w14:textId="4942256F" w:rsidR="00893B10" w:rsidRPr="005B00C6" w:rsidRDefault="00893B10" w:rsidP="00893B10">
            <w:pPr>
              <w:pStyle w:val="TAL"/>
              <w:rPr>
                <w:ins w:id="35" w:author="Huawei-Yaping" w:date="2023-04-20T18:39:00Z"/>
              </w:rPr>
            </w:pPr>
            <w:ins w:id="36" w:author="Huawei-Yaping" w:date="2023-04-20T18:39:00Z">
              <w:r w:rsidRPr="005B00C6">
                <w:t xml:space="preserve">NR Frequency band: </w:t>
              </w:r>
            </w:ins>
            <w:ins w:id="37" w:author="Huawei-Yaping" w:date="2023-04-20T18:40:00Z">
              <w:r>
                <w:t>1920</w:t>
              </w:r>
            </w:ins>
            <w:ins w:id="38" w:author="Huawei-Yaping" w:date="2023-04-20T18:39:00Z">
              <w:r w:rsidRPr="005B00C6">
                <w:t>–</w:t>
              </w:r>
            </w:ins>
            <w:ins w:id="39" w:author="Huawei-Yaping" w:date="2023-04-20T18:40:00Z">
              <w:r>
                <w:t>1980</w:t>
              </w:r>
            </w:ins>
            <w:ins w:id="40" w:author="Huawei-Yaping" w:date="2023-04-20T18:39:00Z">
              <w:r w:rsidRPr="005B00C6">
                <w:t xml:space="preserve"> MHz</w:t>
              </w:r>
            </w:ins>
          </w:p>
        </w:tc>
        <w:tc>
          <w:tcPr>
            <w:tcW w:w="1831" w:type="dxa"/>
            <w:gridSpan w:val="2"/>
            <w:tcBorders>
              <w:top w:val="single" w:sz="6" w:space="0" w:color="auto"/>
              <w:left w:val="single" w:sz="6" w:space="0" w:color="auto"/>
              <w:bottom w:val="single" w:sz="6" w:space="0" w:color="auto"/>
              <w:right w:val="single" w:sz="4" w:space="0" w:color="auto"/>
            </w:tcBorders>
          </w:tcPr>
          <w:p w14:paraId="4B19B73F" w14:textId="3AC50A7A" w:rsidR="00893B10" w:rsidRPr="005B00C6" w:rsidRDefault="00893B10" w:rsidP="00893B10">
            <w:pPr>
              <w:pStyle w:val="TAC"/>
              <w:rPr>
                <w:ins w:id="41" w:author="Huawei-Yaping" w:date="2023-04-20T18:39:00Z"/>
              </w:rPr>
            </w:pPr>
            <w:ins w:id="42" w:author="Huawei-Yaping" w:date="2023-04-20T18:39:00Z">
              <w:r w:rsidRPr="005B00C6">
                <w:t xml:space="preserve">38.101-1, </w:t>
              </w:r>
              <w:proofErr w:type="spellStart"/>
              <w:r w:rsidRPr="005B00C6">
                <w:t>5.2D</w:t>
              </w:r>
              <w:proofErr w:type="spellEnd"/>
            </w:ins>
          </w:p>
        </w:tc>
        <w:tc>
          <w:tcPr>
            <w:tcW w:w="2191" w:type="dxa"/>
            <w:gridSpan w:val="2"/>
            <w:tcBorders>
              <w:top w:val="single" w:sz="4" w:space="0" w:color="auto"/>
              <w:left w:val="single" w:sz="4" w:space="0" w:color="auto"/>
              <w:bottom w:val="single" w:sz="4" w:space="0" w:color="auto"/>
              <w:right w:val="single" w:sz="4" w:space="0" w:color="auto"/>
            </w:tcBorders>
          </w:tcPr>
          <w:p w14:paraId="3497CB32" w14:textId="1666922D" w:rsidR="00893B10" w:rsidRPr="005B00C6" w:rsidRDefault="00893B10" w:rsidP="00893B10">
            <w:pPr>
              <w:pStyle w:val="TAC"/>
              <w:rPr>
                <w:ins w:id="43" w:author="Huawei-Yaping" w:date="2023-04-20T18:39:00Z"/>
              </w:rPr>
            </w:pPr>
            <w:ins w:id="44" w:author="Huawei-Yaping" w:date="2023-04-20T18:39:00Z">
              <w:r w:rsidRPr="005B00C6">
                <w:t xml:space="preserve">NR </w:t>
              </w:r>
              <w:proofErr w:type="spellStart"/>
              <w:r w:rsidRPr="005B00C6">
                <w:t>TDD</w:t>
              </w:r>
              <w:proofErr w:type="spellEnd"/>
              <w:r w:rsidRPr="005B00C6">
                <w:t xml:space="preserve"> </w:t>
              </w:r>
              <w:proofErr w:type="spellStart"/>
              <w:r w:rsidRPr="005B00C6">
                <w:t>FR1</w:t>
              </w:r>
              <w:proofErr w:type="spellEnd"/>
              <w:r w:rsidRPr="005B00C6">
                <w:t xml:space="preserve"> Band </w:t>
              </w:r>
              <w:r>
                <w:t>84</w:t>
              </w:r>
            </w:ins>
          </w:p>
        </w:tc>
      </w:tr>
      <w:tr w:rsidR="00893B10" w:rsidRPr="005B00C6" w14:paraId="57A09940" w14:textId="77777777" w:rsidTr="00CE6EBF">
        <w:trPr>
          <w:cantSplit/>
          <w:trHeight w:val="369"/>
          <w:jc w:val="center"/>
        </w:trPr>
        <w:tc>
          <w:tcPr>
            <w:tcW w:w="745" w:type="dxa"/>
            <w:gridSpan w:val="2"/>
            <w:tcBorders>
              <w:top w:val="single" w:sz="6" w:space="0" w:color="auto"/>
              <w:left w:val="single" w:sz="6" w:space="0" w:color="auto"/>
              <w:bottom w:val="single" w:sz="6" w:space="0" w:color="auto"/>
              <w:right w:val="single" w:sz="6" w:space="0" w:color="auto"/>
            </w:tcBorders>
          </w:tcPr>
          <w:p w14:paraId="5D278B73" w14:textId="77777777" w:rsidR="00893B10" w:rsidRPr="005B00C6" w:rsidRDefault="00893B10" w:rsidP="00893B10">
            <w:pPr>
              <w:pStyle w:val="TAC"/>
            </w:pPr>
            <w:r>
              <w:rPr>
                <w:rFonts w:hint="eastAsia"/>
              </w:rPr>
              <w:t>9</w:t>
            </w:r>
            <w:r>
              <w:t>5</w:t>
            </w:r>
          </w:p>
        </w:tc>
        <w:tc>
          <w:tcPr>
            <w:tcW w:w="4483" w:type="dxa"/>
            <w:gridSpan w:val="2"/>
            <w:tcBorders>
              <w:top w:val="single" w:sz="6" w:space="0" w:color="auto"/>
              <w:left w:val="single" w:sz="6" w:space="0" w:color="auto"/>
              <w:bottom w:val="single" w:sz="6" w:space="0" w:color="auto"/>
              <w:right w:val="single" w:sz="6" w:space="0" w:color="auto"/>
            </w:tcBorders>
          </w:tcPr>
          <w:p w14:paraId="511D9703" w14:textId="77777777" w:rsidR="00893B10" w:rsidRPr="005B00C6" w:rsidRDefault="00893B10" w:rsidP="00893B10">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77373EEE"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1D761F6F" w14:textId="77777777" w:rsidR="00893B10" w:rsidRPr="005B00C6" w:rsidRDefault="00893B10" w:rsidP="00893B10">
            <w:pPr>
              <w:pStyle w:val="TAC"/>
            </w:pPr>
            <w:r w:rsidRPr="005B00C6">
              <w:t xml:space="preserve">NR </w:t>
            </w:r>
            <w:r>
              <w:t>SUL</w:t>
            </w:r>
            <w:r w:rsidRPr="005B00C6">
              <w:t xml:space="preserve"> </w:t>
            </w:r>
            <w:proofErr w:type="spellStart"/>
            <w:r w:rsidRPr="005B00C6">
              <w:t>FR1</w:t>
            </w:r>
            <w:proofErr w:type="spellEnd"/>
            <w:r w:rsidRPr="005B00C6">
              <w:t xml:space="preserve"> Band </w:t>
            </w:r>
            <w:r>
              <w:t>95</w:t>
            </w:r>
          </w:p>
        </w:tc>
      </w:tr>
      <w:tr w:rsidR="00893B10" w:rsidRPr="005B00C6" w14:paraId="07FB883B" w14:textId="77777777" w:rsidTr="00CE6EBF">
        <w:trPr>
          <w:cantSplit/>
          <w:jc w:val="center"/>
        </w:trPr>
        <w:tc>
          <w:tcPr>
            <w:tcW w:w="745" w:type="dxa"/>
            <w:gridSpan w:val="2"/>
            <w:tcBorders>
              <w:top w:val="single" w:sz="6" w:space="0" w:color="auto"/>
              <w:left w:val="single" w:sz="6" w:space="0" w:color="auto"/>
              <w:bottom w:val="single" w:sz="6" w:space="0" w:color="auto"/>
              <w:right w:val="single" w:sz="6" w:space="0" w:color="auto"/>
            </w:tcBorders>
          </w:tcPr>
          <w:p w14:paraId="4724015E" w14:textId="77777777" w:rsidR="00893B10" w:rsidRPr="005B00C6" w:rsidRDefault="00893B10" w:rsidP="00893B10">
            <w:pPr>
              <w:pStyle w:val="TAC"/>
            </w:pPr>
            <w:r>
              <w:rPr>
                <w:rFonts w:hint="eastAsia"/>
              </w:rPr>
              <w:t>9</w:t>
            </w:r>
            <w:r>
              <w:t>7</w:t>
            </w:r>
          </w:p>
        </w:tc>
        <w:tc>
          <w:tcPr>
            <w:tcW w:w="4483" w:type="dxa"/>
            <w:gridSpan w:val="2"/>
            <w:tcBorders>
              <w:top w:val="single" w:sz="6" w:space="0" w:color="auto"/>
              <w:left w:val="single" w:sz="6" w:space="0" w:color="auto"/>
              <w:bottom w:val="single" w:sz="6" w:space="0" w:color="auto"/>
              <w:right w:val="single" w:sz="6" w:space="0" w:color="auto"/>
            </w:tcBorders>
          </w:tcPr>
          <w:p w14:paraId="4B555A2D" w14:textId="77777777" w:rsidR="00893B10" w:rsidRPr="005B00C6" w:rsidRDefault="00893B10" w:rsidP="00893B10">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247140D3"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27D09547" w14:textId="77777777" w:rsidR="00893B10" w:rsidRPr="005B00C6" w:rsidRDefault="00893B10" w:rsidP="00893B10">
            <w:pPr>
              <w:pStyle w:val="TAC"/>
            </w:pPr>
            <w:r w:rsidRPr="005B00C6">
              <w:t xml:space="preserve">NR </w:t>
            </w:r>
            <w:r>
              <w:t>SUL</w:t>
            </w:r>
            <w:r w:rsidRPr="005B00C6">
              <w:t xml:space="preserve"> </w:t>
            </w:r>
            <w:proofErr w:type="spellStart"/>
            <w:r w:rsidRPr="005B00C6">
              <w:t>FR1</w:t>
            </w:r>
            <w:proofErr w:type="spellEnd"/>
            <w:r w:rsidRPr="005B00C6">
              <w:t xml:space="preserve"> Band </w:t>
            </w:r>
            <w:r>
              <w:t>97</w:t>
            </w:r>
          </w:p>
        </w:tc>
      </w:tr>
      <w:tr w:rsidR="00893B10" w:rsidRPr="005B00C6" w14:paraId="6E78A3F4" w14:textId="77777777" w:rsidTr="00CE6EBF">
        <w:trPr>
          <w:cantSplit/>
          <w:jc w:val="center"/>
        </w:trPr>
        <w:tc>
          <w:tcPr>
            <w:tcW w:w="745" w:type="dxa"/>
            <w:gridSpan w:val="2"/>
            <w:tcBorders>
              <w:top w:val="single" w:sz="6" w:space="0" w:color="auto"/>
              <w:left w:val="single" w:sz="6" w:space="0" w:color="auto"/>
              <w:bottom w:val="single" w:sz="6" w:space="0" w:color="auto"/>
              <w:right w:val="single" w:sz="6" w:space="0" w:color="auto"/>
            </w:tcBorders>
          </w:tcPr>
          <w:p w14:paraId="57A60531" w14:textId="77777777" w:rsidR="00893B10" w:rsidRPr="005B00C6" w:rsidRDefault="00893B10" w:rsidP="00893B10">
            <w:pPr>
              <w:pStyle w:val="TAC"/>
            </w:pPr>
            <w:r>
              <w:rPr>
                <w:rFonts w:hint="eastAsia"/>
              </w:rPr>
              <w:t>9</w:t>
            </w:r>
            <w:r>
              <w:t>8</w:t>
            </w:r>
          </w:p>
        </w:tc>
        <w:tc>
          <w:tcPr>
            <w:tcW w:w="4483" w:type="dxa"/>
            <w:gridSpan w:val="2"/>
            <w:tcBorders>
              <w:top w:val="single" w:sz="6" w:space="0" w:color="auto"/>
              <w:left w:val="single" w:sz="6" w:space="0" w:color="auto"/>
              <w:bottom w:val="single" w:sz="6" w:space="0" w:color="auto"/>
              <w:right w:val="single" w:sz="6" w:space="0" w:color="auto"/>
            </w:tcBorders>
          </w:tcPr>
          <w:p w14:paraId="172206C4" w14:textId="77777777" w:rsidR="00893B10" w:rsidRPr="005B00C6" w:rsidRDefault="00893B10" w:rsidP="00893B10">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0F6A3824"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78F8739F" w14:textId="77777777" w:rsidR="00893B10" w:rsidRPr="005B00C6" w:rsidRDefault="00893B10" w:rsidP="00893B10">
            <w:pPr>
              <w:pStyle w:val="TAC"/>
            </w:pPr>
            <w:r w:rsidRPr="005B00C6">
              <w:t xml:space="preserve">NR </w:t>
            </w:r>
            <w:r>
              <w:t>SUL</w:t>
            </w:r>
            <w:r w:rsidRPr="005B00C6">
              <w:t xml:space="preserve"> </w:t>
            </w:r>
            <w:proofErr w:type="spellStart"/>
            <w:r w:rsidRPr="005B00C6">
              <w:t>FR1</w:t>
            </w:r>
            <w:proofErr w:type="spellEnd"/>
            <w:r w:rsidRPr="005B00C6">
              <w:t xml:space="preserve"> Band </w:t>
            </w:r>
            <w:r>
              <w:t>98</w:t>
            </w:r>
          </w:p>
        </w:tc>
      </w:tr>
      <w:tr w:rsidR="00893B10" w:rsidRPr="005B00C6" w14:paraId="398F5418" w14:textId="77777777" w:rsidTr="00CE6EBF">
        <w:trPr>
          <w:cantSplit/>
          <w:jc w:val="center"/>
        </w:trPr>
        <w:tc>
          <w:tcPr>
            <w:tcW w:w="745" w:type="dxa"/>
            <w:gridSpan w:val="2"/>
            <w:tcBorders>
              <w:top w:val="single" w:sz="6" w:space="0" w:color="auto"/>
              <w:left w:val="single" w:sz="6" w:space="0" w:color="auto"/>
              <w:bottom w:val="single" w:sz="6" w:space="0" w:color="auto"/>
              <w:right w:val="single" w:sz="6" w:space="0" w:color="auto"/>
            </w:tcBorders>
          </w:tcPr>
          <w:p w14:paraId="2536B7F6" w14:textId="77777777" w:rsidR="00893B10" w:rsidRPr="005B00C6" w:rsidRDefault="00893B10" w:rsidP="00893B10">
            <w:pPr>
              <w:pStyle w:val="TAC"/>
            </w:pPr>
            <w:r>
              <w:rPr>
                <w:rFonts w:hint="eastAsia"/>
              </w:rPr>
              <w:t>9</w:t>
            </w:r>
            <w:r>
              <w:t>9</w:t>
            </w:r>
          </w:p>
        </w:tc>
        <w:tc>
          <w:tcPr>
            <w:tcW w:w="4483" w:type="dxa"/>
            <w:gridSpan w:val="2"/>
            <w:tcBorders>
              <w:top w:val="single" w:sz="6" w:space="0" w:color="auto"/>
              <w:left w:val="single" w:sz="6" w:space="0" w:color="auto"/>
              <w:bottom w:val="single" w:sz="6" w:space="0" w:color="auto"/>
              <w:right w:val="single" w:sz="6" w:space="0" w:color="auto"/>
            </w:tcBorders>
          </w:tcPr>
          <w:p w14:paraId="3F3C16A2" w14:textId="77777777" w:rsidR="00893B10" w:rsidRPr="005B00C6" w:rsidRDefault="00893B10" w:rsidP="00893B10">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7F3D1C84" w14:textId="77777777" w:rsidR="00893B10" w:rsidRPr="005B00C6" w:rsidRDefault="00893B10" w:rsidP="00893B10">
            <w:pPr>
              <w:pStyle w:val="TAC"/>
            </w:pPr>
            <w:r w:rsidRPr="005B00C6">
              <w:t xml:space="preserve">38.101-1, </w:t>
            </w:r>
            <w:proofErr w:type="spellStart"/>
            <w:r w:rsidRPr="005B00C6">
              <w:t>5.2D</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667BE1B9" w14:textId="77777777" w:rsidR="00893B10" w:rsidRPr="005B00C6" w:rsidRDefault="00893B10" w:rsidP="00893B10">
            <w:pPr>
              <w:pStyle w:val="TAC"/>
            </w:pPr>
            <w:r w:rsidRPr="005B00C6">
              <w:t xml:space="preserve">NR </w:t>
            </w:r>
            <w:r>
              <w:t>SUL</w:t>
            </w:r>
            <w:r w:rsidRPr="005B00C6">
              <w:t xml:space="preserve"> </w:t>
            </w:r>
            <w:proofErr w:type="spellStart"/>
            <w:r w:rsidRPr="005B00C6">
              <w:t>FR1</w:t>
            </w:r>
            <w:proofErr w:type="spellEnd"/>
            <w:r w:rsidRPr="005B00C6">
              <w:t xml:space="preserve"> Band </w:t>
            </w:r>
            <w:r>
              <w:t>99</w:t>
            </w:r>
          </w:p>
        </w:tc>
      </w:tr>
      <w:tr w:rsidR="00893B10" w:rsidRPr="005B00C6" w14:paraId="288016C9" w14:textId="77777777" w:rsidTr="00CE6EBF">
        <w:trPr>
          <w:gridAfter w:val="1"/>
          <w:wAfter w:w="36" w:type="dxa"/>
          <w:cantSplit/>
          <w:jc w:val="center"/>
        </w:trPr>
        <w:tc>
          <w:tcPr>
            <w:tcW w:w="9214" w:type="dxa"/>
            <w:gridSpan w:val="7"/>
            <w:tcBorders>
              <w:top w:val="single" w:sz="6" w:space="0" w:color="auto"/>
              <w:left w:val="single" w:sz="6" w:space="0" w:color="auto"/>
              <w:bottom w:val="single" w:sz="6" w:space="0" w:color="auto"/>
              <w:right w:val="single" w:sz="4" w:space="0" w:color="auto"/>
            </w:tcBorders>
            <w:hideMark/>
          </w:tcPr>
          <w:p w14:paraId="4A99E70C" w14:textId="77777777" w:rsidR="00893B10" w:rsidRPr="005B00C6" w:rsidRDefault="00893B10" w:rsidP="00893B10">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0D419865" w14:textId="77777777" w:rsidR="00893B10" w:rsidRPr="005B00C6" w:rsidRDefault="00893B10" w:rsidP="00893B10">
            <w:pPr>
              <w:pStyle w:val="TAN"/>
            </w:pPr>
            <w:r w:rsidRPr="005B00C6">
              <w:t>NOTE 2:</w:t>
            </w:r>
            <w:r w:rsidRPr="005B00C6">
              <w:tab/>
            </w:r>
            <w:r w:rsidRPr="005B00C6">
              <w:rPr>
                <w:rFonts w:cs="Arial"/>
                <w:szCs w:val="18"/>
              </w:rPr>
              <w:t xml:space="preserve">UL MIMO is targeted for </w:t>
            </w:r>
            <w:proofErr w:type="spellStart"/>
            <w:r w:rsidRPr="005B00C6">
              <w:rPr>
                <w:rFonts w:cs="Arial"/>
                <w:szCs w:val="18"/>
              </w:rPr>
              <w:t>FWA</w:t>
            </w:r>
            <w:proofErr w:type="spellEnd"/>
            <w:r w:rsidRPr="005B00C6">
              <w:rPr>
                <w:rFonts w:cs="Arial"/>
                <w:szCs w:val="18"/>
              </w:rPr>
              <w:t xml:space="preserve"> form factor.</w:t>
            </w:r>
          </w:p>
        </w:tc>
      </w:tr>
    </w:tbl>
    <w:p w14:paraId="69E526CB" w14:textId="77777777" w:rsidR="00450B80" w:rsidRPr="00C5296D" w:rsidRDefault="00450B80" w:rsidP="00C46006"/>
    <w:p w14:paraId="514CEBAA" w14:textId="14DFBE76" w:rsidR="004226F9" w:rsidRPr="006A6DC8" w:rsidRDefault="00450B80" w:rsidP="00C46006">
      <w:pPr>
        <w:pStyle w:val="30"/>
        <w:ind w:left="0" w:firstLine="0"/>
        <w:rPr>
          <w:noProof/>
          <w:color w:val="FF0000"/>
        </w:rPr>
      </w:pPr>
      <w:bookmarkStart w:id="45" w:name="OLE_LINK33"/>
      <w:bookmarkStart w:id="46" w:name="OLE_LINK34"/>
      <w:r>
        <w:rPr>
          <w:noProof/>
          <w:color w:val="FF0000"/>
        </w:rPr>
        <w:t>&lt;</w:t>
      </w:r>
      <w:r w:rsidR="004226F9">
        <w:rPr>
          <w:noProof/>
          <w:color w:val="FF0000"/>
        </w:rPr>
        <w:t>End of Changes</w:t>
      </w:r>
      <w:r w:rsidR="004226F9" w:rsidRPr="006A6DC8">
        <w:rPr>
          <w:noProof/>
          <w:color w:val="FF0000"/>
        </w:rPr>
        <w:t>&gt;</w:t>
      </w:r>
    </w:p>
    <w:bookmarkEnd w:id="45"/>
    <w:bookmarkEnd w:id="4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FA2F0" w14:textId="77777777" w:rsidR="00387806" w:rsidRDefault="00387806">
      <w:r>
        <w:separator/>
      </w:r>
    </w:p>
  </w:endnote>
  <w:endnote w:type="continuationSeparator" w:id="0">
    <w:p w14:paraId="51F5DE10" w14:textId="77777777" w:rsidR="00387806" w:rsidRDefault="0038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5F4F" w14:textId="77777777" w:rsidR="00387806" w:rsidRDefault="00387806">
      <w:r>
        <w:separator/>
      </w:r>
    </w:p>
  </w:footnote>
  <w:footnote w:type="continuationSeparator" w:id="0">
    <w:p w14:paraId="688478D6" w14:textId="77777777" w:rsidR="00387806" w:rsidRDefault="0038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87806"/>
    <w:rsid w:val="0039707D"/>
    <w:rsid w:val="003C0C1C"/>
    <w:rsid w:val="003D3AB0"/>
    <w:rsid w:val="003E1A36"/>
    <w:rsid w:val="003E6B28"/>
    <w:rsid w:val="00403A78"/>
    <w:rsid w:val="00410371"/>
    <w:rsid w:val="00414694"/>
    <w:rsid w:val="004213FF"/>
    <w:rsid w:val="004226F9"/>
    <w:rsid w:val="004242F1"/>
    <w:rsid w:val="00450B80"/>
    <w:rsid w:val="00486488"/>
    <w:rsid w:val="004A2945"/>
    <w:rsid w:val="004B75B7"/>
    <w:rsid w:val="004E472A"/>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A4D06"/>
    <w:rsid w:val="006B0071"/>
    <w:rsid w:val="006B46FB"/>
    <w:rsid w:val="006D11CB"/>
    <w:rsid w:val="006D58A9"/>
    <w:rsid w:val="006E21FB"/>
    <w:rsid w:val="006E6EAB"/>
    <w:rsid w:val="006F2694"/>
    <w:rsid w:val="007040E6"/>
    <w:rsid w:val="0071286E"/>
    <w:rsid w:val="00732B5A"/>
    <w:rsid w:val="00750D41"/>
    <w:rsid w:val="00792342"/>
    <w:rsid w:val="00792C41"/>
    <w:rsid w:val="007977A8"/>
    <w:rsid w:val="007B512A"/>
    <w:rsid w:val="007C049E"/>
    <w:rsid w:val="007C2097"/>
    <w:rsid w:val="007C291A"/>
    <w:rsid w:val="007D6A07"/>
    <w:rsid w:val="007F19B7"/>
    <w:rsid w:val="007F7259"/>
    <w:rsid w:val="008040A8"/>
    <w:rsid w:val="00805CCB"/>
    <w:rsid w:val="00824843"/>
    <w:rsid w:val="008279FA"/>
    <w:rsid w:val="0083269E"/>
    <w:rsid w:val="00852B47"/>
    <w:rsid w:val="008626E7"/>
    <w:rsid w:val="00870EE7"/>
    <w:rsid w:val="00873954"/>
    <w:rsid w:val="008764E9"/>
    <w:rsid w:val="008863B9"/>
    <w:rsid w:val="008909E5"/>
    <w:rsid w:val="00893B10"/>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A6518"/>
    <w:rsid w:val="00AC5820"/>
    <w:rsid w:val="00AD0398"/>
    <w:rsid w:val="00AD1CD8"/>
    <w:rsid w:val="00B051F7"/>
    <w:rsid w:val="00B23CF8"/>
    <w:rsid w:val="00B258BB"/>
    <w:rsid w:val="00B41898"/>
    <w:rsid w:val="00B67B97"/>
    <w:rsid w:val="00B85D3C"/>
    <w:rsid w:val="00B968C8"/>
    <w:rsid w:val="00BA3EC5"/>
    <w:rsid w:val="00BA51D9"/>
    <w:rsid w:val="00BB5DFC"/>
    <w:rsid w:val="00BD279D"/>
    <w:rsid w:val="00BD6BB8"/>
    <w:rsid w:val="00BF3C5D"/>
    <w:rsid w:val="00BF7E98"/>
    <w:rsid w:val="00C329AF"/>
    <w:rsid w:val="00C46006"/>
    <w:rsid w:val="00C5296D"/>
    <w:rsid w:val="00C66BA2"/>
    <w:rsid w:val="00C90DF9"/>
    <w:rsid w:val="00C95985"/>
    <w:rsid w:val="00CA694C"/>
    <w:rsid w:val="00CC1014"/>
    <w:rsid w:val="00CC5026"/>
    <w:rsid w:val="00CC580C"/>
    <w:rsid w:val="00CC68D0"/>
    <w:rsid w:val="00CD1E49"/>
    <w:rsid w:val="00CE6EBF"/>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86178"/>
    <w:rsid w:val="00EB09B7"/>
    <w:rsid w:val="00ED4A08"/>
    <w:rsid w:val="00EE7D7C"/>
    <w:rsid w:val="00EF105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82A4-5132-4D09-896B-1ADE06C7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cp:revision>
  <cp:lastPrinted>1899-12-31T23:00:00Z</cp:lastPrinted>
  <dcterms:created xsi:type="dcterms:W3CDTF">2021-06-25T03:14:00Z</dcterms:created>
  <dcterms:modified xsi:type="dcterms:W3CDTF">2023-05-12T08:57:00Z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(3)LYm5wlStwv6h4TWPXsG5L4ONUfUtXOdg2UkDkZRu8lXLbGrthOiieBEdssQDmJBbPAad1+/9
ZwuKaEufWwUwCl5i4W3Q0uVG9615ciRqMpeQRkFyT3NsKT/np4DdtrEdvG1IrMwDdQZe+oiC
A3uoRwctygNPHI3w5hXbJNvG3eKb9eqegypC2sAqCCyfwhmlLb029YY1E14CQhwpTX1PoaYZ
Ifum4c7HzjBGyfKnCF</vt:lpwstr>
  </property>
  <property fmtid="{D5CDD505-2E9C-101B-9397-08002B2CF9AE}" pid="22" name="_2015_ms_pID_7253431">
    <vt:lpwstr>zlxnlRfhiYhPLKGTtT5O8dyYCt0UGC6cx/mkvKSPf/uJ0luFoI9iCd
CAEBfk0SIctleQeur1oudc7x4T4QhGW+G/+zLG6772Y6Eqh/RXAflL4YcPShS9xR2TLTnXoK
pmBl/FyySfw8mPbun3PpPLQPrw4fCOVL8PUQc6/cWX/mN+u3Ol/WMxMSo4I0qaJnWGiD1czV
QHC3bQzqL6CnDMS5Ijl4rkFrt0bNKAVC1v8v</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